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B583F" w14:textId="620ABCAB" w:rsidR="00AE68D5" w:rsidRDefault="00AE68D5" w:rsidP="00AE68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 w:rsidRPr="00213FEB">
        <w:rPr>
          <w:b/>
          <w:noProof/>
          <w:sz w:val="24"/>
        </w:rPr>
        <w:t>SA WG2 Meeting #1</w:t>
      </w:r>
      <w:r>
        <w:rPr>
          <w:b/>
          <w:noProof/>
          <w:sz w:val="24"/>
        </w:rPr>
        <w:t>4</w:t>
      </w:r>
      <w:r w:rsidR="00703C3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510DC2" w:rsidRPr="00510DC2">
        <w:rPr>
          <w:b/>
          <w:noProof/>
          <w:sz w:val="24"/>
        </w:rPr>
        <w:t xml:space="preserve"> </w:t>
      </w:r>
      <w:r w:rsidR="00510DC2">
        <w:rPr>
          <w:b/>
          <w:noProof/>
          <w:sz w:val="24"/>
        </w:rPr>
        <w:t>e-meeting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8F1FB8">
        <w:rPr>
          <w:b/>
          <w:noProof/>
          <w:sz w:val="24"/>
        </w:rPr>
        <w:t>210</w:t>
      </w:r>
      <w:r w:rsidR="00C6410D">
        <w:rPr>
          <w:b/>
          <w:noProof/>
          <w:sz w:val="24"/>
        </w:rPr>
        <w:t>6114</w:t>
      </w:r>
    </w:p>
    <w:p w14:paraId="1CD569C4" w14:textId="6F55DEBA" w:rsidR="00AE68D5" w:rsidRDefault="00AE68D5" w:rsidP="00AE68D5">
      <w:pPr>
        <w:pStyle w:val="CRCoverPage"/>
        <w:tabs>
          <w:tab w:val="right" w:pos="9639"/>
        </w:tabs>
        <w:rPr>
          <w:b/>
          <w:noProof/>
          <w:sz w:val="24"/>
        </w:rPr>
      </w:pPr>
      <w:r w:rsidRPr="00A42C69">
        <w:rPr>
          <w:b/>
          <w:bCs/>
          <w:noProof/>
          <w:sz w:val="24"/>
        </w:rPr>
        <w:t>Elbonia</w:t>
      </w:r>
      <w:r w:rsidR="009460AE">
        <w:rPr>
          <w:rFonts w:eastAsia="Arial Unicode MS" w:cs="Arial"/>
          <w:b/>
          <w:bCs/>
          <w:sz w:val="24"/>
        </w:rPr>
        <w:t xml:space="preserve">, </w:t>
      </w:r>
      <w:r w:rsidR="00F73213" w:rsidRPr="00026387">
        <w:rPr>
          <w:b/>
          <w:noProof/>
          <w:sz w:val="24"/>
        </w:rPr>
        <w:t>August 16 – 27,</w:t>
      </w:r>
      <w:r w:rsidR="00F73213">
        <w:rPr>
          <w:b/>
          <w:noProof/>
          <w:sz w:val="24"/>
        </w:rPr>
        <w:t xml:space="preserve"> </w:t>
      </w:r>
      <w:r w:rsidR="009460AE">
        <w:rPr>
          <w:rFonts w:eastAsia="Arial Unicode MS" w:cs="Arial"/>
          <w:b/>
          <w:bCs/>
          <w:sz w:val="24"/>
        </w:rPr>
        <w:t>2021</w:t>
      </w:r>
      <w:r>
        <w:rPr>
          <w:b/>
          <w:bCs/>
          <w:noProof/>
          <w:sz w:val="24"/>
        </w:rPr>
        <w:tab/>
      </w:r>
      <w:r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265C40D7" w:rsidR="00AE68D5" w:rsidRDefault="00AE68D5" w:rsidP="007D4E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D4E5A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630E920E" w:rsidR="00AE68D5" w:rsidRPr="00410371" w:rsidRDefault="00C6410D" w:rsidP="00C6410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C6410D">
              <w:rPr>
                <w:rFonts w:hint="eastAsia"/>
                <w:b/>
                <w:noProof/>
                <w:sz w:val="28"/>
              </w:rPr>
              <w:t>3</w:t>
            </w:r>
            <w:r w:rsidRPr="00C6410D">
              <w:rPr>
                <w:b/>
                <w:noProof/>
                <w:sz w:val="28"/>
              </w:rPr>
              <w:t>038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3DAC9997" w:rsidR="00AE68D5" w:rsidRPr="00410371" w:rsidRDefault="00C6410D" w:rsidP="00B2308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4EBDF130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0B6426">
              <w:rPr>
                <w:b/>
                <w:noProof/>
                <w:sz w:val="28"/>
              </w:rPr>
              <w:t>9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2FB1654B" w:rsidR="00AE68D5" w:rsidRDefault="00703C3D" w:rsidP="003007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DN-AAA triggered re-</w:t>
            </w:r>
            <w:r w:rsidR="00673E47" w:rsidRPr="003A48D8">
              <w:rPr>
                <w:noProof/>
                <w:lang w:eastAsia="zh-CN"/>
              </w:rPr>
              <w:t xml:space="preserve"> authorization/</w:t>
            </w:r>
            <w:r>
              <w:rPr>
                <w:noProof/>
                <w:lang w:eastAsia="zh-CN"/>
              </w:rPr>
              <w:t>authentication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DD0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45E420DE" w:rsidR="00AE68D5" w:rsidRDefault="00DD0A67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0D17D200" w:rsidR="00AE68D5" w:rsidRDefault="00DD0A67" w:rsidP="00DD0A67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TEI16;</w:t>
            </w:r>
            <w:r>
              <w:rPr>
                <w:noProof/>
              </w:rPr>
              <w:t xml:space="preserve"> </w:t>
            </w:r>
            <w:r w:rsidR="00AE68D5" w:rsidRPr="008760A6">
              <w:rPr>
                <w:noProof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57DCB29A" w:rsidR="00AE68D5" w:rsidRDefault="00AE68D5" w:rsidP="00CF2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F2E39">
              <w:rPr>
                <w:noProof/>
              </w:rPr>
              <w:t>0</w:t>
            </w:r>
            <w:r w:rsidR="00703C3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F2E39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5AFC0983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D4E5A">
              <w:rPr>
                <w:i/>
                <w:noProof/>
                <w:sz w:val="18"/>
              </w:rPr>
              <w:t>Rel-8</w:t>
            </w:r>
            <w:r w:rsidR="007D4E5A">
              <w:rPr>
                <w:i/>
                <w:noProof/>
                <w:sz w:val="18"/>
              </w:rPr>
              <w:tab/>
              <w:t>(Release 8)</w:t>
            </w:r>
            <w:r w:rsidR="007D4E5A">
              <w:rPr>
                <w:i/>
                <w:noProof/>
                <w:sz w:val="18"/>
              </w:rPr>
              <w:br/>
              <w:t>Rel-9</w:t>
            </w:r>
            <w:r w:rsidR="007D4E5A">
              <w:rPr>
                <w:i/>
                <w:noProof/>
                <w:sz w:val="18"/>
              </w:rPr>
              <w:tab/>
              <w:t>(Release 9)</w:t>
            </w:r>
            <w:r w:rsidR="007D4E5A">
              <w:rPr>
                <w:i/>
                <w:noProof/>
                <w:sz w:val="18"/>
              </w:rPr>
              <w:br/>
              <w:t>Rel-10</w:t>
            </w:r>
            <w:r w:rsidR="007D4E5A">
              <w:rPr>
                <w:i/>
                <w:noProof/>
                <w:sz w:val="18"/>
              </w:rPr>
              <w:tab/>
              <w:t>(Release 10)</w:t>
            </w:r>
            <w:r w:rsidR="007D4E5A">
              <w:rPr>
                <w:i/>
                <w:noProof/>
                <w:sz w:val="18"/>
              </w:rPr>
              <w:br/>
              <w:t>Rel-11</w:t>
            </w:r>
            <w:r w:rsidR="007D4E5A">
              <w:rPr>
                <w:i/>
                <w:noProof/>
                <w:sz w:val="18"/>
              </w:rPr>
              <w:tab/>
              <w:t>(Release 11)</w:t>
            </w:r>
            <w:r w:rsidR="007D4E5A">
              <w:rPr>
                <w:i/>
                <w:noProof/>
                <w:sz w:val="18"/>
              </w:rPr>
              <w:br/>
              <w:t>…</w:t>
            </w:r>
            <w:r w:rsidR="007D4E5A">
              <w:rPr>
                <w:i/>
                <w:noProof/>
                <w:sz w:val="18"/>
              </w:rPr>
              <w:br/>
              <w:t>Rel-15</w:t>
            </w:r>
            <w:r w:rsidR="007D4E5A">
              <w:rPr>
                <w:i/>
                <w:noProof/>
                <w:sz w:val="18"/>
              </w:rPr>
              <w:tab/>
              <w:t>(Release 15)</w:t>
            </w:r>
            <w:r w:rsidR="007D4E5A">
              <w:rPr>
                <w:i/>
                <w:noProof/>
                <w:sz w:val="18"/>
              </w:rPr>
              <w:br/>
              <w:t>Rel-16</w:t>
            </w:r>
            <w:r w:rsidR="007D4E5A">
              <w:rPr>
                <w:i/>
                <w:noProof/>
                <w:sz w:val="18"/>
              </w:rPr>
              <w:tab/>
              <w:t>(Release 16)</w:t>
            </w:r>
            <w:r w:rsidR="007D4E5A">
              <w:rPr>
                <w:i/>
                <w:noProof/>
                <w:sz w:val="18"/>
              </w:rPr>
              <w:br/>
              <w:t>Rel-17</w:t>
            </w:r>
            <w:r w:rsidR="007D4E5A">
              <w:rPr>
                <w:i/>
                <w:noProof/>
                <w:sz w:val="18"/>
              </w:rPr>
              <w:tab/>
              <w:t>(Release 17)</w:t>
            </w:r>
            <w:r w:rsidR="007D4E5A">
              <w:rPr>
                <w:i/>
                <w:noProof/>
                <w:sz w:val="18"/>
              </w:rPr>
              <w:br/>
              <w:t>Rel-18</w:t>
            </w:r>
            <w:r w:rsidR="007D4E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4DA45" w14:textId="79F1ED6B" w:rsidR="009460AE" w:rsidRDefault="00703C3D" w:rsidP="001E198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</w:t>
            </w:r>
            <w:r w:rsidR="003A48D8" w:rsidRPr="003A48D8">
              <w:rPr>
                <w:rFonts w:ascii="Arial" w:hAnsi="Arial"/>
                <w:noProof/>
                <w:lang w:eastAsia="zh-CN"/>
              </w:rPr>
              <w:t>Secondary authorization/authentication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is required for a </w:t>
            </w:r>
            <w:r>
              <w:rPr>
                <w:rFonts w:ascii="Arial" w:hAnsi="Arial"/>
                <w:noProof/>
                <w:lang w:eastAsia="zh-CN"/>
              </w:rPr>
              <w:t>PDU Session, the DN-AAA may trigger re-</w:t>
            </w:r>
            <w:r w:rsidR="003A48D8" w:rsidRPr="003A48D8">
              <w:rPr>
                <w:rFonts w:ascii="Arial" w:hAnsi="Arial"/>
                <w:noProof/>
                <w:lang w:eastAsia="zh-CN"/>
              </w:rPr>
              <w:t>authorization/authentication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during the lifetime of the PDU Session</w:t>
            </w:r>
            <w:r w:rsidR="003007F7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However, there is no 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realted </w:t>
            </w:r>
            <w:r>
              <w:rPr>
                <w:rFonts w:ascii="Arial" w:hAnsi="Arial"/>
                <w:noProof/>
                <w:lang w:eastAsia="zh-CN"/>
              </w:rPr>
              <w:t>procedure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description even </w:t>
            </w:r>
            <w:r w:rsidR="001E198D">
              <w:rPr>
                <w:rFonts w:ascii="Arial" w:hAnsi="Arial"/>
                <w:noProof/>
                <w:lang w:eastAsia="zh-CN"/>
              </w:rPr>
              <w:t xml:space="preserve">there are some implicit description in clause 4.11.0a.7 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4782A182" w14:textId="7211C252" w:rsidR="00703C3D" w:rsidRPr="009738E4" w:rsidRDefault="00703C3D" w:rsidP="001E198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is proposed to </w:t>
            </w:r>
            <w:r w:rsidR="001C6E70">
              <w:rPr>
                <w:rFonts w:ascii="Arial" w:hAnsi="Arial"/>
                <w:noProof/>
                <w:lang w:eastAsia="zh-CN"/>
              </w:rPr>
              <w:t>add a new procedure for the DN-AAA triggered re-authorization/re-authentication</w:t>
            </w:r>
            <w:r w:rsidR="001E198D">
              <w:rPr>
                <w:rFonts w:ascii="Arial" w:hAnsi="Arial"/>
                <w:noProof/>
                <w:lang w:eastAsia="zh-CN"/>
              </w:rPr>
              <w:t xml:space="preserve"> when the UE is in 5GS.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19FFCB84" w:rsidR="00AE68D5" w:rsidRPr="002F461C" w:rsidRDefault="001E198D" w:rsidP="001E19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1C6E70">
              <w:rPr>
                <w:noProof/>
                <w:lang w:eastAsia="zh-CN"/>
              </w:rPr>
              <w:t>dd a new procedure for the DN-AAA triggered re-authorization/re-authentication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7125B8A9" w:rsidR="008F1FB8" w:rsidRPr="00673E47" w:rsidRDefault="001E198D" w:rsidP="001E198D">
            <w:pPr>
              <w:rPr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Inconsistent specification as the </w:t>
            </w:r>
            <w:r w:rsidR="00703C3D" w:rsidRPr="001E198D">
              <w:rPr>
                <w:rFonts w:ascii="Arial" w:hAnsi="Arial"/>
                <w:noProof/>
                <w:lang w:eastAsia="zh-CN"/>
              </w:rPr>
              <w:t>DN-AAA triggered re-</w:t>
            </w:r>
            <w:r w:rsidRPr="003A48D8">
              <w:rPr>
                <w:rFonts w:ascii="Arial" w:hAnsi="Arial"/>
                <w:noProof/>
                <w:lang w:eastAsia="zh-CN"/>
              </w:rPr>
              <w:t xml:space="preserve"> authorization/</w:t>
            </w:r>
            <w:r w:rsidR="00703C3D" w:rsidRPr="001E198D">
              <w:rPr>
                <w:rFonts w:ascii="Arial" w:hAnsi="Arial"/>
                <w:noProof/>
                <w:lang w:eastAsia="zh-CN"/>
              </w:rPr>
              <w:t xml:space="preserve">authentication is </w:t>
            </w:r>
            <w:r>
              <w:rPr>
                <w:rFonts w:ascii="Arial" w:hAnsi="Arial"/>
                <w:noProof/>
                <w:lang w:eastAsia="zh-CN"/>
              </w:rPr>
              <w:t xml:space="preserve">described in the IWK case but not when UE camps in 5GS network.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3E273834" w:rsidR="00AE68D5" w:rsidRPr="006E4767" w:rsidRDefault="00E84923" w:rsidP="00C42A66">
            <w:pPr>
              <w:pStyle w:val="CRCoverPage"/>
              <w:spacing w:after="0"/>
              <w:rPr>
                <w:lang w:val="en-US" w:eastAsia="zh-CN"/>
              </w:rPr>
            </w:pPr>
            <w:bookmarkStart w:id="11" w:name="_GoBack"/>
            <w:bookmarkEnd w:id="11"/>
            <w:r w:rsidRPr="00140E21">
              <w:t>4.3.</w:t>
            </w:r>
            <w:r>
              <w:t>3</w:t>
            </w:r>
            <w:r w:rsidRPr="00140E21">
              <w:t>.</w:t>
            </w:r>
            <w:r>
              <w:t>x</w:t>
            </w:r>
            <w:r w:rsidR="006E4767">
              <w:rPr>
                <w:lang w:val="en-US"/>
              </w:rPr>
              <w:t>(new)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2BEE6" w14:textId="77777777" w:rsidR="00AE68D5" w:rsidRDefault="00AE68D5" w:rsidP="00AE68D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  <w:bookmarkEnd w:id="0"/>
    </w:p>
    <w:p w14:paraId="24929F48" w14:textId="0D35B991" w:rsidR="00200618" w:rsidRPr="00140E21" w:rsidRDefault="00200618" w:rsidP="00200618">
      <w:pPr>
        <w:pStyle w:val="4"/>
        <w:rPr>
          <w:ins w:id="12" w:author="作者"/>
        </w:rPr>
      </w:pPr>
      <w:bookmarkStart w:id="13" w:name="_Toc27894663"/>
      <w:bookmarkStart w:id="14" w:name="_Toc36191730"/>
      <w:bookmarkStart w:id="15" w:name="_Toc45192816"/>
      <w:bookmarkStart w:id="16" w:name="_Toc47592448"/>
      <w:bookmarkStart w:id="17" w:name="_Toc51834529"/>
      <w:bookmarkStart w:id="18" w:name="_Toc75407611"/>
      <w:ins w:id="19" w:author="作者">
        <w:r w:rsidRPr="00140E21">
          <w:t>4.3.</w:t>
        </w:r>
        <w:r w:rsidR="00091159">
          <w:t>3</w:t>
        </w:r>
        <w:r w:rsidRPr="00140E21">
          <w:t>.</w:t>
        </w:r>
        <w:r w:rsidR="00091159">
          <w:t>x</w:t>
        </w:r>
        <w:r w:rsidRPr="00140E21">
          <w:tab/>
          <w:t xml:space="preserve">Secondary </w:t>
        </w:r>
        <w:r w:rsidR="00091159">
          <w:t>re-</w:t>
        </w:r>
        <w:r w:rsidRPr="00140E21">
          <w:t>authorization/</w:t>
        </w:r>
        <w:r w:rsidR="00091159">
          <w:t>re-</w:t>
        </w:r>
        <w:r w:rsidRPr="00140E21">
          <w:t xml:space="preserve">authentication </w:t>
        </w:r>
        <w:r>
          <w:t>triggered by</w:t>
        </w:r>
        <w:r w:rsidRPr="00140E21">
          <w:t xml:space="preserve"> DN-AAA server </w:t>
        </w:r>
        <w:bookmarkEnd w:id="13"/>
        <w:bookmarkEnd w:id="14"/>
        <w:bookmarkEnd w:id="15"/>
        <w:bookmarkEnd w:id="16"/>
        <w:bookmarkEnd w:id="17"/>
        <w:bookmarkEnd w:id="18"/>
      </w:ins>
    </w:p>
    <w:p w14:paraId="408E3B3E" w14:textId="6763B323" w:rsidR="00091159" w:rsidRDefault="00091159" w:rsidP="001C6E70">
      <w:pPr>
        <w:rPr>
          <w:ins w:id="20" w:author="作者"/>
          <w:lang w:eastAsia="zh-CN"/>
        </w:rPr>
      </w:pPr>
      <w:ins w:id="21" w:author="作者">
        <w:r>
          <w:t>The DN-AAA Server</w:t>
        </w:r>
        <w:r>
          <w:rPr>
            <w:rFonts w:hint="eastAsia"/>
            <w:lang w:eastAsia="zh-CN"/>
          </w:rPr>
          <w:t xml:space="preserve"> may</w:t>
        </w:r>
        <w:r>
          <w:rPr>
            <w:lang w:eastAsia="zh-CN"/>
          </w:rPr>
          <w:t xml:space="preserve"> trigger Secondary re-authorization/re-authentication of a PDU Session. The DN-AAA Server trigger</w:t>
        </w:r>
        <w:r w:rsidR="00D26ED4">
          <w:rPr>
            <w:lang w:eastAsia="zh-CN"/>
          </w:rPr>
          <w:t>s</w:t>
        </w:r>
        <w:r>
          <w:rPr>
            <w:lang w:eastAsia="zh-CN"/>
          </w:rPr>
          <w:t xml:space="preserve"> Secondary re-authorization/re-authentication of a PDU Session </w:t>
        </w:r>
        <w:r w:rsidR="001C6E70">
          <w:rPr>
            <w:lang w:eastAsia="zh-CN"/>
          </w:rPr>
          <w:t xml:space="preserve">is performed </w:t>
        </w:r>
        <w:r w:rsidR="00D26ED4">
          <w:rPr>
            <w:lang w:eastAsia="zh-CN"/>
          </w:rPr>
          <w:t xml:space="preserve">as described in clause 4.3.2.3 from </w:t>
        </w:r>
        <w:r w:rsidR="001C6E70">
          <w:rPr>
            <w:lang w:eastAsia="zh-CN"/>
          </w:rPr>
          <w:t>step 3a to step 3f</w:t>
        </w:r>
        <w:r w:rsidR="001C6E70">
          <w:t xml:space="preserve"> with the following difference:</w:t>
        </w:r>
      </w:ins>
    </w:p>
    <w:p w14:paraId="611CAA7E" w14:textId="0BE7225D" w:rsidR="00091159" w:rsidRPr="00D26ED4" w:rsidRDefault="001C6E70" w:rsidP="00D26ED4">
      <w:pPr>
        <w:pStyle w:val="B1"/>
        <w:numPr>
          <w:ilvl w:val="0"/>
          <w:numId w:val="2"/>
        </w:numPr>
        <w:rPr>
          <w:ins w:id="22" w:author="作者"/>
        </w:rPr>
      </w:pPr>
      <w:ins w:id="23" w:author="作者">
        <w:r w:rsidRPr="00D26ED4">
          <w:t>In step 3a, t</w:t>
        </w:r>
        <w:r w:rsidR="00091159" w:rsidRPr="00D26ED4">
          <w:t>he DN AAA server sends Authentication/Authorization Request to SMF, the Authentication/Authorization Request includes DN Request Container information.</w:t>
        </w:r>
      </w:ins>
    </w:p>
    <w:p w14:paraId="3ADBA192" w14:textId="61923DDA" w:rsidR="00E84923" w:rsidRPr="00D26ED4" w:rsidRDefault="00E84923" w:rsidP="00D26ED4">
      <w:pPr>
        <w:pStyle w:val="B1"/>
        <w:numPr>
          <w:ilvl w:val="0"/>
          <w:numId w:val="2"/>
        </w:numPr>
        <w:rPr>
          <w:ins w:id="24" w:author="作者"/>
        </w:rPr>
      </w:pPr>
      <w:ins w:id="25" w:author="作者">
        <w:r w:rsidRPr="00D26ED4">
          <w:t xml:space="preserve">In step 3f, the SMF (In HR case it is the H-SMF) sends the DN Response Container in Authentication/Authorization Response to DN-AAA Server via UPF. 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BF776B0" w14:textId="55581C9A" w:rsidR="00194254" w:rsidRPr="003007F7" w:rsidRDefault="00194254" w:rsidP="00921A23">
      <w:pPr>
        <w:jc w:val="center"/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 </w:t>
      </w:r>
      <w:r w:rsidRPr="00DB12B9">
        <w:rPr>
          <w:noProof/>
          <w:highlight w:val="green"/>
        </w:rPr>
        <w:t>change *****</w:t>
      </w:r>
    </w:p>
    <w:sectPr w:rsidR="00194254" w:rsidRPr="003007F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5DD97" w14:textId="77777777" w:rsidR="00E866DA" w:rsidRDefault="00E866DA">
      <w:r>
        <w:separator/>
      </w:r>
    </w:p>
  </w:endnote>
  <w:endnote w:type="continuationSeparator" w:id="0">
    <w:p w14:paraId="59CD0FD9" w14:textId="77777777" w:rsidR="00E866DA" w:rsidRDefault="00E8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45C79" w14:textId="77777777" w:rsidR="00E866DA" w:rsidRDefault="00E866DA">
      <w:r>
        <w:separator/>
      </w:r>
    </w:p>
  </w:footnote>
  <w:footnote w:type="continuationSeparator" w:id="0">
    <w:p w14:paraId="260C3967" w14:textId="77777777" w:rsidR="00E866DA" w:rsidRDefault="00E86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F9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C2F9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C2F9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F9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F9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C2F9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C2F9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F2F0E8B"/>
    <w:multiLevelType w:val="hybridMultilevel"/>
    <w:tmpl w:val="449A179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41CF3"/>
    <w:rsid w:val="00051834"/>
    <w:rsid w:val="00054A22"/>
    <w:rsid w:val="00062023"/>
    <w:rsid w:val="000655A6"/>
    <w:rsid w:val="00080512"/>
    <w:rsid w:val="00091159"/>
    <w:rsid w:val="000A1E72"/>
    <w:rsid w:val="000B6426"/>
    <w:rsid w:val="000B6557"/>
    <w:rsid w:val="000C212A"/>
    <w:rsid w:val="000C47C3"/>
    <w:rsid w:val="000C541E"/>
    <w:rsid w:val="000D58AB"/>
    <w:rsid w:val="000F5B2B"/>
    <w:rsid w:val="00107832"/>
    <w:rsid w:val="00133525"/>
    <w:rsid w:val="00172D4D"/>
    <w:rsid w:val="001853E3"/>
    <w:rsid w:val="0019291A"/>
    <w:rsid w:val="00194254"/>
    <w:rsid w:val="001A4C42"/>
    <w:rsid w:val="001A7420"/>
    <w:rsid w:val="001B6637"/>
    <w:rsid w:val="001C21C3"/>
    <w:rsid w:val="001C6E70"/>
    <w:rsid w:val="001D02C2"/>
    <w:rsid w:val="001E198D"/>
    <w:rsid w:val="001F0C1D"/>
    <w:rsid w:val="001F1132"/>
    <w:rsid w:val="001F168B"/>
    <w:rsid w:val="00200618"/>
    <w:rsid w:val="00204E10"/>
    <w:rsid w:val="00213C39"/>
    <w:rsid w:val="00223C79"/>
    <w:rsid w:val="0022755D"/>
    <w:rsid w:val="0023189D"/>
    <w:rsid w:val="002347A2"/>
    <w:rsid w:val="002531F8"/>
    <w:rsid w:val="002656CE"/>
    <w:rsid w:val="002675F0"/>
    <w:rsid w:val="002718BA"/>
    <w:rsid w:val="0028057C"/>
    <w:rsid w:val="00281EC1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172DC"/>
    <w:rsid w:val="0035462D"/>
    <w:rsid w:val="0037421D"/>
    <w:rsid w:val="003765B8"/>
    <w:rsid w:val="003811A0"/>
    <w:rsid w:val="003A48D8"/>
    <w:rsid w:val="003A515B"/>
    <w:rsid w:val="003B7C49"/>
    <w:rsid w:val="003C0F5D"/>
    <w:rsid w:val="003C3971"/>
    <w:rsid w:val="00417A6F"/>
    <w:rsid w:val="00423334"/>
    <w:rsid w:val="004345EC"/>
    <w:rsid w:val="00465515"/>
    <w:rsid w:val="004A4957"/>
    <w:rsid w:val="004C6545"/>
    <w:rsid w:val="004D3578"/>
    <w:rsid w:val="004E213A"/>
    <w:rsid w:val="004F0988"/>
    <w:rsid w:val="004F3340"/>
    <w:rsid w:val="004F4790"/>
    <w:rsid w:val="00510DC2"/>
    <w:rsid w:val="0053388B"/>
    <w:rsid w:val="00535773"/>
    <w:rsid w:val="00543CAE"/>
    <w:rsid w:val="00543E6C"/>
    <w:rsid w:val="005476F8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5F493C"/>
    <w:rsid w:val="00602AEA"/>
    <w:rsid w:val="00614FDF"/>
    <w:rsid w:val="0063543D"/>
    <w:rsid w:val="006444E6"/>
    <w:rsid w:val="00647114"/>
    <w:rsid w:val="00673E47"/>
    <w:rsid w:val="006A323F"/>
    <w:rsid w:val="006B30D0"/>
    <w:rsid w:val="006B5A2E"/>
    <w:rsid w:val="006C3D95"/>
    <w:rsid w:val="006E4767"/>
    <w:rsid w:val="006E5C86"/>
    <w:rsid w:val="00701116"/>
    <w:rsid w:val="00703C3D"/>
    <w:rsid w:val="00713C44"/>
    <w:rsid w:val="00727B5E"/>
    <w:rsid w:val="00734A5B"/>
    <w:rsid w:val="0074026F"/>
    <w:rsid w:val="007429F6"/>
    <w:rsid w:val="00743C8B"/>
    <w:rsid w:val="00744E76"/>
    <w:rsid w:val="00774DA4"/>
    <w:rsid w:val="00776774"/>
    <w:rsid w:val="00781F0F"/>
    <w:rsid w:val="00794C1D"/>
    <w:rsid w:val="007A1BF5"/>
    <w:rsid w:val="007A40D0"/>
    <w:rsid w:val="007B600E"/>
    <w:rsid w:val="007C2BC9"/>
    <w:rsid w:val="007D4E5A"/>
    <w:rsid w:val="007F0F4A"/>
    <w:rsid w:val="007F2666"/>
    <w:rsid w:val="008028A4"/>
    <w:rsid w:val="00830747"/>
    <w:rsid w:val="00854734"/>
    <w:rsid w:val="008768CA"/>
    <w:rsid w:val="008834B2"/>
    <w:rsid w:val="00886731"/>
    <w:rsid w:val="0089137B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1A23"/>
    <w:rsid w:val="00942EC2"/>
    <w:rsid w:val="009460AE"/>
    <w:rsid w:val="0095008D"/>
    <w:rsid w:val="0097167A"/>
    <w:rsid w:val="009738E4"/>
    <w:rsid w:val="009D1FC1"/>
    <w:rsid w:val="009E4F5E"/>
    <w:rsid w:val="009F37B7"/>
    <w:rsid w:val="00A10F02"/>
    <w:rsid w:val="00A164B4"/>
    <w:rsid w:val="00A252BD"/>
    <w:rsid w:val="00A26956"/>
    <w:rsid w:val="00A27486"/>
    <w:rsid w:val="00A53724"/>
    <w:rsid w:val="00A56066"/>
    <w:rsid w:val="00A73129"/>
    <w:rsid w:val="00A73DB3"/>
    <w:rsid w:val="00A82346"/>
    <w:rsid w:val="00A902EF"/>
    <w:rsid w:val="00A92BA1"/>
    <w:rsid w:val="00AC6BC6"/>
    <w:rsid w:val="00AE65E2"/>
    <w:rsid w:val="00AE68D5"/>
    <w:rsid w:val="00B02789"/>
    <w:rsid w:val="00B15449"/>
    <w:rsid w:val="00B23086"/>
    <w:rsid w:val="00B23D6C"/>
    <w:rsid w:val="00B34048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42A66"/>
    <w:rsid w:val="00C45231"/>
    <w:rsid w:val="00C467D4"/>
    <w:rsid w:val="00C47B8B"/>
    <w:rsid w:val="00C6410D"/>
    <w:rsid w:val="00C72833"/>
    <w:rsid w:val="00C728D6"/>
    <w:rsid w:val="00C80F1D"/>
    <w:rsid w:val="00C93F40"/>
    <w:rsid w:val="00CA3D0C"/>
    <w:rsid w:val="00CE29DB"/>
    <w:rsid w:val="00CF2E39"/>
    <w:rsid w:val="00D16871"/>
    <w:rsid w:val="00D26ED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CC8"/>
    <w:rsid w:val="00DC309B"/>
    <w:rsid w:val="00DC4DA2"/>
    <w:rsid w:val="00DD0A67"/>
    <w:rsid w:val="00DD4C17"/>
    <w:rsid w:val="00DD74A5"/>
    <w:rsid w:val="00DF2B1F"/>
    <w:rsid w:val="00DF62CD"/>
    <w:rsid w:val="00E16509"/>
    <w:rsid w:val="00E40E0C"/>
    <w:rsid w:val="00E44582"/>
    <w:rsid w:val="00E57B06"/>
    <w:rsid w:val="00E73378"/>
    <w:rsid w:val="00E77645"/>
    <w:rsid w:val="00E84923"/>
    <w:rsid w:val="00E866DA"/>
    <w:rsid w:val="00EA15B0"/>
    <w:rsid w:val="00EA5EA7"/>
    <w:rsid w:val="00EC4A25"/>
    <w:rsid w:val="00ED33BB"/>
    <w:rsid w:val="00EE0235"/>
    <w:rsid w:val="00F025A2"/>
    <w:rsid w:val="00F04712"/>
    <w:rsid w:val="00F13360"/>
    <w:rsid w:val="00F22EC7"/>
    <w:rsid w:val="00F325C8"/>
    <w:rsid w:val="00F36116"/>
    <w:rsid w:val="00F653B8"/>
    <w:rsid w:val="00F73213"/>
    <w:rsid w:val="00F9008D"/>
    <w:rsid w:val="00F975AD"/>
    <w:rsid w:val="00FA1266"/>
    <w:rsid w:val="00FA20CD"/>
    <w:rsid w:val="00FC1192"/>
    <w:rsid w:val="00FC11F5"/>
    <w:rsid w:val="00FC2F98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5292-7D76-484E-AC04-4C5100B9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huawei-zfq2</cp:lastModifiedBy>
  <cp:revision>2</cp:revision>
  <dcterms:created xsi:type="dcterms:W3CDTF">2021-08-10T11:24:00Z</dcterms:created>
  <dcterms:modified xsi:type="dcterms:W3CDTF">2021-08-10T11:24:00Z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1628559755</vt:lpwstr>
  </property>
  <property fmtid="{D5CDD505-2E9C-101B-9397-08002B2CF9AE}" pid="6" name="_2015_ms_pID_725343">
    <vt:lpwstr>(2)hZnB91f9YYBN2IuK6zkpBky+22MPIwjyKbxNS/lpfz6j+OBkXTpUC/hrfEd+9Oz8KVw0bbLK
q0kc+1bJHlfPOybAnWO8wSzAHfbtfWNgqhwrz2GzUa1uH6bRSF8Uo4c0cpuNiX+wsqwvOZJt
SfZAD98skslZ73KtNcFr5K4VZhPTv2UuxXv7K+58JFPt9UDkqgdSHK2rjhejjKBosD4l6zPc
+oyo5pTo1kw2KAQdEq</vt:lpwstr>
  </property>
  <property fmtid="{D5CDD505-2E9C-101B-9397-08002B2CF9AE}" pid="7" name="_2015_ms_pID_7253431">
    <vt:lpwstr>XScTkKeTNP+O906ySibP0/06m8+HBMRSIF5B8vQi3652XrEbH46Yps
T7aaiegGdQGoMD7jP8ca/4XFtIF2Yp2A4oiFlS3yXf3eji+xHW9cDY5T7JmTXKZvaqvnco/V
aQ5fRPTmHXeUZLsECh2Y3UmkUdAdoS3qLue4zy7364AUYgEfpq4Cfg088EW6RihGzdjNwEOV
zQlHf/RTk8w2XDEf</vt:lpwstr>
  </property>
</Properties>
</file>